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75DB3654"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1E48F3">
        <w:rPr>
          <w:rFonts w:ascii="Arial" w:eastAsia="Arial Unicode MS" w:hAnsi="Arial" w:cs="Arial"/>
          <w:b/>
          <w:bCs/>
          <w:sz w:val="24"/>
        </w:rPr>
        <w:t>3</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1F0BF7" w:rsidRPr="009D3415">
        <w:rPr>
          <w:rFonts w:ascii="Arial" w:eastAsia="SimSun" w:hAnsi="Arial"/>
          <w:b/>
          <w:i/>
          <w:noProof/>
          <w:color w:val="auto"/>
          <w:sz w:val="28"/>
          <w:lang w:eastAsia="en-US"/>
        </w:rPr>
        <w:t>S2-</w:t>
      </w:r>
      <w:r w:rsidR="001E48F3" w:rsidRPr="001E48F3">
        <w:rPr>
          <w:rFonts w:ascii="Arial" w:eastAsia="SimSun" w:hAnsi="Arial"/>
          <w:b/>
          <w:i/>
          <w:noProof/>
          <w:color w:val="auto"/>
          <w:sz w:val="28"/>
          <w:lang w:eastAsia="en-US"/>
        </w:rPr>
        <w:t>220</w:t>
      </w:r>
      <w:r w:rsidR="00F930DA">
        <w:rPr>
          <w:rFonts w:ascii="Arial" w:eastAsia="SimSun" w:hAnsi="Arial"/>
          <w:b/>
          <w:i/>
          <w:noProof/>
          <w:color w:val="auto"/>
          <w:sz w:val="28"/>
          <w:lang w:eastAsia="en-US"/>
        </w:rPr>
        <w:t>8672</w:t>
      </w:r>
    </w:p>
    <w:p w14:paraId="7A7C4262" w14:textId="7B7D95E4" w:rsidR="00A24F28" w:rsidRPr="009D3415"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1E48F3">
        <w:rPr>
          <w:rFonts w:ascii="Arial" w:eastAsia="Arial Unicode MS" w:hAnsi="Arial" w:cs="Arial"/>
          <w:b/>
          <w:bCs/>
          <w:sz w:val="24"/>
          <w:lang w:val="en-US" w:eastAsia="zh-CN"/>
        </w:rPr>
        <w:t>Oct</w:t>
      </w:r>
      <w:r w:rsidR="001E48F3">
        <w:rPr>
          <w:rFonts w:ascii="Arial" w:eastAsia="Arial Unicode MS" w:hAnsi="Arial" w:cs="Arial"/>
          <w:b/>
          <w:bCs/>
          <w:sz w:val="24"/>
        </w:rPr>
        <w:t xml:space="preserve"> </w:t>
      </w:r>
      <w:r w:rsidR="001E48F3">
        <w:rPr>
          <w:rFonts w:ascii="Arial" w:eastAsia="Arial Unicode MS" w:hAnsi="Arial" w:cs="Arial"/>
          <w:b/>
          <w:bCs/>
          <w:sz w:val="24"/>
          <w:lang w:val="en-US" w:eastAsia="zh-CN"/>
        </w:rPr>
        <w:t>10</w:t>
      </w:r>
      <w:r w:rsidR="001E48F3">
        <w:rPr>
          <w:rFonts w:ascii="Arial" w:eastAsia="Arial Unicode MS" w:hAnsi="Arial" w:cs="Arial"/>
          <w:b/>
          <w:bCs/>
          <w:sz w:val="24"/>
          <w:vertAlign w:val="superscript"/>
        </w:rPr>
        <w:t>th</w:t>
      </w:r>
      <w:r w:rsidR="001E48F3">
        <w:rPr>
          <w:rFonts w:ascii="Arial" w:eastAsia="Arial Unicode MS" w:hAnsi="Arial" w:cs="Arial"/>
          <w:b/>
          <w:bCs/>
          <w:sz w:val="24"/>
        </w:rPr>
        <w:t xml:space="preserve"> – </w:t>
      </w:r>
      <w:r w:rsidR="001E48F3">
        <w:rPr>
          <w:rFonts w:ascii="Arial" w:eastAsia="Arial Unicode MS" w:hAnsi="Arial" w:cs="Arial"/>
          <w:b/>
          <w:bCs/>
          <w:sz w:val="24"/>
          <w:lang w:val="en-US" w:eastAsia="zh-CN"/>
        </w:rPr>
        <w:t>1</w:t>
      </w:r>
      <w:r w:rsidR="00613E10">
        <w:rPr>
          <w:rFonts w:ascii="Arial" w:eastAsia="Arial Unicode MS" w:hAnsi="Arial" w:cs="Arial"/>
          <w:b/>
          <w:bCs/>
          <w:sz w:val="24"/>
          <w:lang w:val="en-US" w:eastAsia="zh-CN"/>
        </w:rPr>
        <w:t>7</w:t>
      </w:r>
      <w:r w:rsidR="001E48F3">
        <w:rPr>
          <w:rFonts w:ascii="Arial" w:eastAsia="Arial Unicode MS" w:hAnsi="Arial" w:cs="Arial"/>
          <w:b/>
          <w:bCs/>
          <w:sz w:val="24"/>
          <w:vertAlign w:val="superscript"/>
          <w:lang w:val="en-US"/>
        </w:rPr>
        <w:t>th</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3916360"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621681">
        <w:rPr>
          <w:rFonts w:ascii="Arial" w:hAnsi="Arial" w:cs="Arial"/>
          <w:b/>
        </w:rPr>
        <w:t>China Mobile</w:t>
      </w:r>
      <w:r w:rsidR="00F46D2F">
        <w:rPr>
          <w:rFonts w:ascii="Arial" w:hAnsi="Arial" w:cs="Arial"/>
          <w:b/>
        </w:rPr>
        <w:t xml:space="preserve">, </w:t>
      </w:r>
      <w:r w:rsidR="00F46D2F" w:rsidRPr="00F46D2F">
        <w:rPr>
          <w:rFonts w:ascii="Arial" w:hAnsi="Arial" w:cs="Arial"/>
          <w:b/>
        </w:rPr>
        <w:t>Ericsson</w:t>
      </w:r>
    </w:p>
    <w:p w14:paraId="52782DC6" w14:textId="7FCD9094"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02596" w:rsidRPr="00E02596">
        <w:rPr>
          <w:rFonts w:ascii="Arial" w:hAnsi="Arial" w:cs="Arial"/>
          <w:b/>
        </w:rPr>
        <w:t xml:space="preserve">Evaluation </w:t>
      </w:r>
      <w:del w:id="0" w:author="Nokia r01" w:date="2022-10-09T22:44:00Z">
        <w:r w:rsidR="00E02596" w:rsidRPr="00E02596" w:rsidDel="00AC55D5">
          <w:rPr>
            <w:rFonts w:ascii="Arial" w:hAnsi="Arial" w:cs="Arial"/>
            <w:b/>
          </w:rPr>
          <w:delText>and Conclusion</w:delText>
        </w:r>
        <w:r w:rsidR="00346DC1" w:rsidDel="00AC55D5">
          <w:rPr>
            <w:rFonts w:ascii="Arial" w:hAnsi="Arial" w:cs="Arial"/>
            <w:b/>
          </w:rPr>
          <w:delText xml:space="preserve"> </w:delText>
        </w:r>
      </w:del>
      <w:r w:rsidR="00346DC1">
        <w:rPr>
          <w:rFonts w:ascii="Arial" w:hAnsi="Arial" w:cs="Arial"/>
          <w:b/>
        </w:rPr>
        <w:t xml:space="preserve">for </w:t>
      </w:r>
      <w:r w:rsidR="00346DC1" w:rsidRPr="00E02596">
        <w:rPr>
          <w:rFonts w:ascii="Arial" w:hAnsi="Arial" w:cs="Arial"/>
          <w:b/>
        </w:rPr>
        <w:t>KI#2</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633A1BD1"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D3694B">
        <w:rPr>
          <w:rFonts w:ascii="Arial" w:hAnsi="Arial" w:cs="Arial"/>
          <w:b/>
        </w:rPr>
        <w:t>23</w:t>
      </w:r>
    </w:p>
    <w:p w14:paraId="77795967" w14:textId="5C5C3E40"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D3694B">
        <w:rPr>
          <w:rFonts w:ascii="Arial" w:hAnsi="Arial" w:cs="Arial"/>
          <w:b/>
        </w:rPr>
        <w:t>FS_eNA_Ph3</w:t>
      </w:r>
      <w:r w:rsidR="005D3F59" w:rsidRPr="009D3415">
        <w:rPr>
          <w:rFonts w:ascii="Arial" w:hAnsi="Arial" w:cs="Arial"/>
          <w:b/>
        </w:rPr>
        <w:t xml:space="preserve"> / Rel-18</w:t>
      </w:r>
    </w:p>
    <w:p w14:paraId="0567C7FF" w14:textId="6EE02183"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33EE3" w:rsidRPr="00433EE3">
        <w:rPr>
          <w:rFonts w:ascii="Arial" w:hAnsi="Arial" w:cs="Arial"/>
          <w:bCs/>
          <w:i/>
        </w:rPr>
        <w:t>This paper proposes Evaluation/Conclusion for KI#2.</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598290DD" w14:textId="0E095526" w:rsidR="007276F2" w:rsidRDefault="007276F2" w:rsidP="00590769">
      <w:pPr>
        <w:jc w:val="both"/>
        <w:rPr>
          <w:lang w:eastAsia="zh-CN"/>
        </w:rPr>
      </w:pPr>
      <w:r w:rsidRPr="007276F2">
        <w:rPr>
          <w:lang w:eastAsia="zh-CN"/>
        </w:rPr>
        <w:t xml:space="preserve">This proposal </w:t>
      </w:r>
      <w:r>
        <w:rPr>
          <w:lang w:eastAsia="zh-CN"/>
        </w:rPr>
        <w:t>proposes the</w:t>
      </w:r>
      <w:r w:rsidRPr="007276F2">
        <w:rPr>
          <w:lang w:eastAsia="zh-CN"/>
        </w:rPr>
        <w:t xml:space="preserve"> </w:t>
      </w:r>
      <w:r w:rsidRPr="007276F2">
        <w:rPr>
          <w:rFonts w:hint="eastAsia"/>
          <w:lang w:eastAsia="zh-CN"/>
        </w:rPr>
        <w:t>evaluation</w:t>
      </w:r>
      <w:r w:rsidRPr="007276F2">
        <w:rPr>
          <w:lang w:eastAsia="zh-CN"/>
        </w:rPr>
        <w:t xml:space="preserve"> </w:t>
      </w:r>
      <w:r w:rsidRPr="007276F2">
        <w:rPr>
          <w:rFonts w:hint="eastAsia"/>
          <w:lang w:eastAsia="zh-CN"/>
        </w:rPr>
        <w:t>and</w:t>
      </w:r>
      <w:r w:rsidRPr="007276F2">
        <w:rPr>
          <w:lang w:eastAsia="zh-CN"/>
        </w:rPr>
        <w:t xml:space="preserve"> </w:t>
      </w:r>
      <w:r w:rsidRPr="007276F2">
        <w:rPr>
          <w:rFonts w:hint="eastAsia"/>
          <w:lang w:eastAsia="zh-CN"/>
        </w:rPr>
        <w:t>conclusion</w:t>
      </w:r>
      <w:r w:rsidRPr="007276F2">
        <w:rPr>
          <w:lang w:eastAsia="zh-CN"/>
        </w:rPr>
        <w:t xml:space="preserve"> </w:t>
      </w:r>
      <w:r w:rsidRPr="007276F2">
        <w:rPr>
          <w:rFonts w:hint="eastAsia"/>
          <w:lang w:eastAsia="zh-CN"/>
        </w:rPr>
        <w:t>for</w:t>
      </w:r>
      <w:r w:rsidRPr="007276F2">
        <w:rPr>
          <w:lang w:eastAsia="zh-CN"/>
        </w:rPr>
        <w:t xml:space="preserve"> </w:t>
      </w:r>
      <w:r w:rsidRPr="007276F2">
        <w:rPr>
          <w:rFonts w:hint="eastAsia"/>
          <w:lang w:eastAsia="zh-CN"/>
        </w:rPr>
        <w:t>KI</w:t>
      </w:r>
      <w:r w:rsidRPr="007276F2">
        <w:rPr>
          <w:lang w:eastAsia="zh-CN"/>
        </w:rPr>
        <w:t>#2.</w:t>
      </w:r>
    </w:p>
    <w:p w14:paraId="17145B43" w14:textId="497E4CFA" w:rsidR="00C24D97" w:rsidRDefault="00C24D97" w:rsidP="00590769">
      <w:pPr>
        <w:jc w:val="both"/>
        <w:rPr>
          <w:lang w:eastAsia="zh-CN"/>
        </w:rPr>
      </w:pPr>
      <w:r>
        <w:rPr>
          <w:lang w:eastAsia="en-US"/>
        </w:rPr>
        <w:t xml:space="preserve">In solution #9, the input from the AF (only for packet delay) is </w:t>
      </w:r>
      <w:r>
        <w:rPr>
          <w:lang w:eastAsia="zh-CN"/>
        </w:rPr>
        <w:t xml:space="preserve">removed in the </w:t>
      </w:r>
      <w:r w:rsidRPr="00C24D97">
        <w:rPr>
          <w:rFonts w:hint="eastAsia"/>
          <w:lang w:eastAsia="zh-CN"/>
        </w:rPr>
        <w:t>corresponding</w:t>
      </w:r>
      <w:r>
        <w:rPr>
          <w:lang w:eastAsia="zh-CN"/>
        </w:rPr>
        <w:t xml:space="preserve"> </w:t>
      </w:r>
      <w:r w:rsidRPr="00C24D97">
        <w:rPr>
          <w:rFonts w:hint="eastAsia"/>
          <w:lang w:eastAsia="zh-CN"/>
        </w:rPr>
        <w:t>pCR</w:t>
      </w:r>
      <w:r>
        <w:rPr>
          <w:lang w:eastAsia="zh-CN"/>
        </w:rPr>
        <w:t>.</w:t>
      </w:r>
      <w:r w:rsidR="00961592">
        <w:rPr>
          <w:lang w:eastAsia="zh-CN"/>
        </w:rPr>
        <w:t xml:space="preserve"> And </w:t>
      </w:r>
      <w:r w:rsidR="00961592" w:rsidRPr="00961592">
        <w:rPr>
          <w:lang w:eastAsia="zh-CN"/>
        </w:rPr>
        <w:t>Sol#8 assume some input from the AF although the presumed underlying use case is to become independent of AF-provided information</w:t>
      </w:r>
      <w:r w:rsidR="00961592">
        <w:rPr>
          <w:lang w:eastAsia="zh-CN"/>
        </w:rPr>
        <w:t>.</w:t>
      </w:r>
    </w:p>
    <w:p w14:paraId="5FE41639" w14:textId="77777777" w:rsidR="00CA6115" w:rsidRPr="009D3415" w:rsidRDefault="00CA6115" w:rsidP="00CA6115">
      <w:pPr>
        <w:pStyle w:val="Heading1"/>
      </w:pPr>
      <w:r w:rsidRPr="009D3415">
        <w:t>2. Text Proposal</w:t>
      </w:r>
    </w:p>
    <w:p w14:paraId="4C3560AC" w14:textId="7F6FF7A6" w:rsidR="00CA6115" w:rsidRPr="009D3415" w:rsidRDefault="00F40EE5" w:rsidP="008754B1">
      <w:pPr>
        <w:jc w:val="both"/>
        <w:rPr>
          <w:lang w:eastAsia="zh-CN"/>
        </w:rPr>
      </w:pPr>
      <w:r w:rsidRPr="009D3415">
        <w:rPr>
          <w:lang w:eastAsia="zh-CN"/>
        </w:rPr>
        <w:t xml:space="preserve">It is proposed to capture the following changes </w:t>
      </w:r>
      <w:r w:rsidR="009F4DB9">
        <w:rPr>
          <w:lang w:eastAsia="zh-CN"/>
        </w:rPr>
        <w:t>in</w:t>
      </w:r>
      <w:r w:rsidRPr="009D3415">
        <w:rPr>
          <w:lang w:eastAsia="zh-CN"/>
        </w:rPr>
        <w:t xml:space="preserve"> TR 23.</w:t>
      </w:r>
      <w:r w:rsidR="009F4DB9">
        <w:rPr>
          <w:lang w:eastAsia="zh-CN"/>
        </w:rPr>
        <w:t>700-81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0059D857" w14:textId="77777777" w:rsidR="0055687E" w:rsidRDefault="0055687E" w:rsidP="0055687E">
      <w:pPr>
        <w:pStyle w:val="Heading1"/>
      </w:pPr>
      <w:bookmarkStart w:id="3" w:name="_Toc32405"/>
      <w:bookmarkStart w:id="4" w:name="_Toc104433437"/>
      <w:bookmarkStart w:id="5" w:name="_Toc104467554"/>
      <w:bookmarkStart w:id="6" w:name="_Toc104467889"/>
      <w:bookmarkStart w:id="7" w:name="_Toc104829277"/>
      <w:bookmarkEnd w:id="2"/>
      <w:r>
        <w:t>7</w:t>
      </w:r>
      <w:r>
        <w:tab/>
        <w:t>Overall Evaluation</w:t>
      </w:r>
      <w:bookmarkEnd w:id="3"/>
      <w:bookmarkEnd w:id="4"/>
      <w:bookmarkEnd w:id="5"/>
      <w:bookmarkEnd w:id="6"/>
      <w:bookmarkEnd w:id="7"/>
    </w:p>
    <w:p w14:paraId="37B80DA9" w14:textId="77777777" w:rsidR="001E48F3" w:rsidRDefault="001E48F3" w:rsidP="001E48F3">
      <w:pPr>
        <w:pStyle w:val="Heading2"/>
        <w:rPr>
          <w:lang w:eastAsia="ko-KR"/>
        </w:rPr>
      </w:pPr>
      <w:bookmarkStart w:id="8" w:name="_Toc112870343"/>
      <w:r>
        <w:rPr>
          <w:rFonts w:hint="eastAsia"/>
          <w:lang w:eastAsia="en-US"/>
        </w:rPr>
        <w:t>7.</w:t>
      </w:r>
      <w:r>
        <w:rPr>
          <w:lang w:eastAsia="en-US"/>
        </w:rPr>
        <w:t>2</w:t>
      </w:r>
      <w:r>
        <w:rPr>
          <w:lang w:eastAsia="en-US"/>
        </w:rPr>
        <w:tab/>
      </w:r>
      <w:r>
        <w:rPr>
          <w:lang w:eastAsia="ko-KR"/>
        </w:rPr>
        <w:t>Key Issue #2: NWDAF-assisted application detection</w:t>
      </w:r>
      <w:bookmarkEnd w:id="8"/>
    </w:p>
    <w:tbl>
      <w:tblPr>
        <w:tblStyle w:val="TableGrid"/>
        <w:tblW w:w="0" w:type="auto"/>
        <w:tblLook w:val="04A0" w:firstRow="1" w:lastRow="0" w:firstColumn="1" w:lastColumn="0" w:noHBand="0" w:noVBand="1"/>
      </w:tblPr>
      <w:tblGrid>
        <w:gridCol w:w="704"/>
        <w:gridCol w:w="1981"/>
        <w:gridCol w:w="2177"/>
        <w:gridCol w:w="3638"/>
        <w:gridCol w:w="1128"/>
      </w:tblGrid>
      <w:tr w:rsidR="001E48F3" w14:paraId="63758984" w14:textId="77777777" w:rsidTr="00163DC1">
        <w:tc>
          <w:tcPr>
            <w:tcW w:w="704" w:type="dxa"/>
          </w:tcPr>
          <w:p w14:paraId="2AF0D228" w14:textId="77777777" w:rsidR="001E48F3" w:rsidRDefault="001E48F3" w:rsidP="00163DC1">
            <w:pPr>
              <w:pStyle w:val="TAH"/>
              <w:rPr>
                <w:lang w:eastAsia="en-US"/>
              </w:rPr>
            </w:pPr>
            <w:r>
              <w:rPr>
                <w:lang w:eastAsia="en-US"/>
              </w:rPr>
              <w:t>Sol#</w:t>
            </w:r>
          </w:p>
        </w:tc>
        <w:tc>
          <w:tcPr>
            <w:tcW w:w="1981" w:type="dxa"/>
          </w:tcPr>
          <w:p w14:paraId="73BB0020" w14:textId="77777777" w:rsidR="001E48F3" w:rsidRDefault="001E48F3" w:rsidP="00163DC1">
            <w:pPr>
              <w:pStyle w:val="TAH"/>
              <w:rPr>
                <w:lang w:eastAsia="en-US"/>
              </w:rPr>
            </w:pPr>
            <w:r>
              <w:rPr>
                <w:lang w:eastAsia="en-US"/>
              </w:rPr>
              <w:t>Title</w:t>
            </w:r>
          </w:p>
        </w:tc>
        <w:tc>
          <w:tcPr>
            <w:tcW w:w="2177" w:type="dxa"/>
          </w:tcPr>
          <w:p w14:paraId="6800C349" w14:textId="77777777" w:rsidR="001E48F3" w:rsidRDefault="001E48F3" w:rsidP="00163DC1">
            <w:pPr>
              <w:pStyle w:val="TAH"/>
              <w:rPr>
                <w:lang w:eastAsia="en-US"/>
              </w:rPr>
            </w:pPr>
            <w:r>
              <w:rPr>
                <w:lang w:eastAsia="en-US"/>
              </w:rPr>
              <w:t>Scenario</w:t>
            </w:r>
          </w:p>
        </w:tc>
        <w:tc>
          <w:tcPr>
            <w:tcW w:w="3638" w:type="dxa"/>
          </w:tcPr>
          <w:p w14:paraId="0050A482" w14:textId="77777777" w:rsidR="001E48F3" w:rsidRDefault="001E48F3" w:rsidP="00163DC1">
            <w:pPr>
              <w:pStyle w:val="TAH"/>
              <w:rPr>
                <w:lang w:eastAsia="en-US"/>
              </w:rPr>
            </w:pPr>
            <w:r>
              <w:rPr>
                <w:lang w:eastAsia="en-US"/>
              </w:rPr>
              <w:t>Basic Idea</w:t>
            </w:r>
          </w:p>
        </w:tc>
        <w:tc>
          <w:tcPr>
            <w:tcW w:w="1128" w:type="dxa"/>
          </w:tcPr>
          <w:p w14:paraId="30C3D2AA" w14:textId="77777777" w:rsidR="001E48F3" w:rsidRDefault="001E48F3" w:rsidP="00163DC1">
            <w:pPr>
              <w:pStyle w:val="TAH"/>
              <w:rPr>
                <w:lang w:eastAsia="en-US"/>
              </w:rPr>
            </w:pPr>
            <w:r>
              <w:rPr>
                <w:rFonts w:hint="eastAsia"/>
                <w:lang w:eastAsia="en-US"/>
              </w:rPr>
              <w:t>Cons/Pros</w:t>
            </w:r>
          </w:p>
        </w:tc>
      </w:tr>
      <w:tr w:rsidR="001E48F3" w14:paraId="3C32154F" w14:textId="77777777" w:rsidTr="00163DC1">
        <w:tc>
          <w:tcPr>
            <w:tcW w:w="704" w:type="dxa"/>
          </w:tcPr>
          <w:p w14:paraId="2F29794D" w14:textId="77777777" w:rsidR="001E48F3" w:rsidRDefault="001E48F3" w:rsidP="00163DC1">
            <w:pPr>
              <w:pStyle w:val="TAL"/>
              <w:rPr>
                <w:lang w:eastAsia="en-US"/>
              </w:rPr>
            </w:pPr>
            <w:r>
              <w:rPr>
                <w:lang w:eastAsia="en-US"/>
              </w:rPr>
              <w:t>8</w:t>
            </w:r>
          </w:p>
        </w:tc>
        <w:tc>
          <w:tcPr>
            <w:tcW w:w="1981" w:type="dxa"/>
          </w:tcPr>
          <w:p w14:paraId="651F4B79" w14:textId="77777777" w:rsidR="001E48F3" w:rsidRDefault="001E48F3" w:rsidP="00163DC1">
            <w:pPr>
              <w:pStyle w:val="TAL"/>
              <w:rPr>
                <w:lang w:eastAsia="en-US"/>
              </w:rPr>
            </w:pPr>
            <w:r>
              <w:rPr>
                <w:lang w:eastAsia="en-US"/>
              </w:rPr>
              <w:t>NWDAF assisted service type detection</w:t>
            </w:r>
          </w:p>
        </w:tc>
        <w:tc>
          <w:tcPr>
            <w:tcW w:w="2177" w:type="dxa"/>
          </w:tcPr>
          <w:p w14:paraId="7C9F4C40" w14:textId="77777777" w:rsidR="001E48F3" w:rsidRDefault="001E48F3" w:rsidP="00163DC1">
            <w:pPr>
              <w:pStyle w:val="TAL"/>
              <w:ind w:leftChars="89" w:left="320" w:hanging="142"/>
              <w:rPr>
                <w:lang w:eastAsia="en-US"/>
              </w:rPr>
            </w:pPr>
            <w:r>
              <w:rPr>
                <w:lang w:eastAsia="en-US"/>
              </w:rPr>
              <w:t>AF does not provide any PFD information to NEF (PFDF).</w:t>
            </w:r>
          </w:p>
        </w:tc>
        <w:tc>
          <w:tcPr>
            <w:tcW w:w="3638" w:type="dxa"/>
          </w:tcPr>
          <w:p w14:paraId="063D37A7" w14:textId="77777777" w:rsidR="001E48F3" w:rsidRDefault="001E48F3" w:rsidP="00163DC1">
            <w:pPr>
              <w:pStyle w:val="TAL"/>
              <w:rPr>
                <w:lang w:eastAsia="en-US"/>
              </w:rPr>
            </w:pPr>
            <w:r>
              <w:rPr>
                <w:lang w:eastAsia="en-US"/>
              </w:rPr>
              <w:t>NWDAF assisted Service Type (e.g. Browsing, Video Streaming, Audio Streaming, File Sharing, Multimedia, Interactive Messages, Video call over IP, Voice call over IP, etc.) detection with the following input data:</w:t>
            </w:r>
          </w:p>
          <w:p w14:paraId="758CB3A4" w14:textId="77777777" w:rsidR="001E48F3" w:rsidRDefault="001E48F3" w:rsidP="00163DC1">
            <w:pPr>
              <w:pStyle w:val="TAL"/>
              <w:ind w:leftChars="89" w:left="320" w:hanging="142"/>
              <w:rPr>
                <w:rFonts w:eastAsia="MS Mincho"/>
                <w:lang w:val="en-US"/>
              </w:rPr>
            </w:pPr>
            <w:r>
              <w:rPr>
                <w:rFonts w:eastAsia="MS Mincho" w:hint="eastAsia"/>
                <w:lang w:val="en-US"/>
              </w:rPr>
              <w:t>- Service Type (AF)</w:t>
            </w:r>
          </w:p>
          <w:p w14:paraId="31D4A0B3" w14:textId="77777777" w:rsidR="001E48F3" w:rsidRDefault="001E48F3" w:rsidP="00163DC1">
            <w:pPr>
              <w:pStyle w:val="TAL"/>
              <w:ind w:leftChars="89" w:left="320" w:hanging="142"/>
              <w:rPr>
                <w:lang w:val="en-US"/>
              </w:rPr>
            </w:pPr>
            <w:r>
              <w:rPr>
                <w:lang w:val="en-US"/>
              </w:rPr>
              <w:t>- Traffic Info (UPF/AF)</w:t>
            </w:r>
          </w:p>
          <w:p w14:paraId="4525D243" w14:textId="77777777" w:rsidR="001E48F3" w:rsidRDefault="001E48F3" w:rsidP="00163DC1">
            <w:pPr>
              <w:pStyle w:val="TAL"/>
              <w:ind w:leftChars="89" w:left="320" w:hanging="142"/>
              <w:rPr>
                <w:lang w:eastAsia="en-US"/>
              </w:rPr>
            </w:pPr>
          </w:p>
        </w:tc>
        <w:tc>
          <w:tcPr>
            <w:tcW w:w="1128" w:type="dxa"/>
          </w:tcPr>
          <w:p w14:paraId="57002902" w14:textId="77777777" w:rsidR="001E48F3" w:rsidRDefault="001E48F3" w:rsidP="00163DC1">
            <w:pPr>
              <w:pStyle w:val="TAL"/>
              <w:rPr>
                <w:lang w:eastAsia="en-US"/>
              </w:rPr>
            </w:pPr>
          </w:p>
        </w:tc>
      </w:tr>
      <w:tr w:rsidR="001E48F3" w14:paraId="4EE22E1E" w14:textId="77777777" w:rsidTr="00163DC1">
        <w:tc>
          <w:tcPr>
            <w:tcW w:w="704" w:type="dxa"/>
          </w:tcPr>
          <w:p w14:paraId="68683A88" w14:textId="77777777" w:rsidR="001E48F3" w:rsidRDefault="001E48F3" w:rsidP="00163DC1">
            <w:pPr>
              <w:pStyle w:val="TAL"/>
              <w:rPr>
                <w:lang w:eastAsia="en-US"/>
              </w:rPr>
            </w:pPr>
            <w:r>
              <w:rPr>
                <w:rFonts w:hint="eastAsia"/>
                <w:lang w:eastAsia="en-US"/>
              </w:rPr>
              <w:t>9</w:t>
            </w:r>
          </w:p>
        </w:tc>
        <w:tc>
          <w:tcPr>
            <w:tcW w:w="1981" w:type="dxa"/>
          </w:tcPr>
          <w:p w14:paraId="019A7483" w14:textId="77777777" w:rsidR="001E48F3" w:rsidRDefault="001E48F3" w:rsidP="00163DC1">
            <w:pPr>
              <w:pStyle w:val="TAL"/>
              <w:rPr>
                <w:lang w:eastAsia="en-US"/>
              </w:rPr>
            </w:pPr>
            <w:r>
              <w:rPr>
                <w:lang w:eastAsia="en-US"/>
              </w:rPr>
              <w:t>NWDAF-assisted application detection</w:t>
            </w:r>
          </w:p>
        </w:tc>
        <w:tc>
          <w:tcPr>
            <w:tcW w:w="2177" w:type="dxa"/>
          </w:tcPr>
          <w:p w14:paraId="1D7477CB" w14:textId="77777777" w:rsidR="001E48F3" w:rsidRDefault="001E48F3" w:rsidP="00163DC1">
            <w:pPr>
              <w:pStyle w:val="TAL"/>
              <w:rPr>
                <w:lang w:eastAsia="en-US"/>
              </w:rPr>
            </w:pPr>
            <w:r>
              <w:rPr>
                <w:lang w:eastAsia="en-US"/>
              </w:rPr>
              <w:t>AF previously provided PFD information to NEF (PFDF), when the AF updates the PFD information, the AF:</w:t>
            </w:r>
          </w:p>
          <w:p w14:paraId="1824750D" w14:textId="77777777" w:rsidR="001E48F3" w:rsidRDefault="001E48F3" w:rsidP="00163DC1">
            <w:pPr>
              <w:pStyle w:val="TAL"/>
              <w:ind w:leftChars="89" w:left="320" w:hanging="142"/>
              <w:rPr>
                <w:lang w:eastAsia="en-US"/>
              </w:rPr>
            </w:pPr>
            <w:r>
              <w:rPr>
                <w:lang w:eastAsia="en-US"/>
              </w:rPr>
              <w:t>- does not provision the updated PFD information to NEF (PFDF) in time or;</w:t>
            </w:r>
          </w:p>
          <w:p w14:paraId="49AB2B95" w14:textId="77777777" w:rsidR="001E48F3" w:rsidRDefault="001E48F3" w:rsidP="00163DC1">
            <w:pPr>
              <w:pStyle w:val="TAL"/>
              <w:ind w:left="178"/>
              <w:rPr>
                <w:lang w:eastAsia="en-US"/>
              </w:rPr>
            </w:pPr>
            <w:r>
              <w:rPr>
                <w:lang w:eastAsia="en-US"/>
              </w:rPr>
              <w:t>- does not provision the updated PFD information to NEF (PFDF) anymore.</w:t>
            </w:r>
          </w:p>
          <w:p w14:paraId="46B3C9A2" w14:textId="77777777" w:rsidR="001E48F3" w:rsidRDefault="001E48F3" w:rsidP="00163DC1">
            <w:pPr>
              <w:pStyle w:val="TAL"/>
              <w:rPr>
                <w:lang w:eastAsia="en-US"/>
              </w:rPr>
            </w:pPr>
          </w:p>
        </w:tc>
        <w:tc>
          <w:tcPr>
            <w:tcW w:w="3638" w:type="dxa"/>
          </w:tcPr>
          <w:p w14:paraId="7A4B2D8E" w14:textId="77777777" w:rsidR="001E48F3" w:rsidRDefault="001E48F3" w:rsidP="00163DC1">
            <w:pPr>
              <w:pStyle w:val="TAL"/>
              <w:rPr>
                <w:lang w:val="en-US"/>
              </w:rPr>
            </w:pPr>
            <w:r>
              <w:rPr>
                <w:lang w:val="en-US"/>
              </w:rPr>
              <w:t>NWDAF assisted Application ID (e.g. Video Call in Wechat, YouTube, Baidu Search, Google Search, etc.) detection with the following input data:</w:t>
            </w:r>
          </w:p>
          <w:p w14:paraId="311F9B65" w14:textId="77777777" w:rsidR="001E48F3" w:rsidRDefault="001E48F3" w:rsidP="00163DC1">
            <w:pPr>
              <w:pStyle w:val="TAL"/>
              <w:ind w:leftChars="89" w:left="320" w:hanging="142"/>
              <w:rPr>
                <w:lang w:eastAsia="en-US"/>
              </w:rPr>
            </w:pPr>
            <w:r>
              <w:rPr>
                <w:lang w:eastAsia="en-US"/>
              </w:rPr>
              <w:t>- PFD Info in use (NEF/PFDF) or Historical PFD Info (ADRF)</w:t>
            </w:r>
          </w:p>
          <w:p w14:paraId="24994071" w14:textId="77777777" w:rsidR="001E48F3" w:rsidRDefault="001E48F3" w:rsidP="00163DC1">
            <w:pPr>
              <w:pStyle w:val="TAL"/>
              <w:ind w:leftChars="89" w:left="320" w:hanging="142"/>
              <w:rPr>
                <w:lang w:val="en-US"/>
              </w:rPr>
            </w:pPr>
            <w:r>
              <w:rPr>
                <w:lang w:val="en-US"/>
              </w:rPr>
              <w:t>- Traffic Info (SMF/UPF)</w:t>
            </w:r>
          </w:p>
          <w:p w14:paraId="264A0538" w14:textId="77777777" w:rsidR="001E48F3" w:rsidRDefault="001E48F3" w:rsidP="00163DC1">
            <w:pPr>
              <w:pStyle w:val="TAL"/>
              <w:rPr>
                <w:lang w:eastAsia="en-US"/>
              </w:rPr>
            </w:pPr>
          </w:p>
          <w:p w14:paraId="00B70AD7" w14:textId="77777777" w:rsidR="001E48F3" w:rsidRDefault="001E48F3" w:rsidP="00163DC1">
            <w:pPr>
              <w:pStyle w:val="TAL"/>
              <w:rPr>
                <w:lang w:eastAsia="en-US"/>
              </w:rPr>
            </w:pPr>
          </w:p>
        </w:tc>
        <w:tc>
          <w:tcPr>
            <w:tcW w:w="1128" w:type="dxa"/>
          </w:tcPr>
          <w:p w14:paraId="09279740" w14:textId="77777777" w:rsidR="001E48F3" w:rsidRDefault="001E48F3" w:rsidP="00163DC1">
            <w:pPr>
              <w:pStyle w:val="TAL"/>
              <w:rPr>
                <w:lang w:eastAsia="en-US"/>
              </w:rPr>
            </w:pPr>
          </w:p>
        </w:tc>
      </w:tr>
    </w:tbl>
    <w:p w14:paraId="56101F42" w14:textId="77777777" w:rsidR="001E48F3" w:rsidRDefault="001E48F3" w:rsidP="001E48F3">
      <w:pPr>
        <w:rPr>
          <w:lang w:eastAsia="en-US"/>
        </w:rPr>
      </w:pPr>
    </w:p>
    <w:p w14:paraId="438C0DC7" w14:textId="77777777" w:rsidR="001E48F3" w:rsidRDefault="001E48F3" w:rsidP="001E48F3">
      <w:pPr>
        <w:rPr>
          <w:b/>
          <w:lang w:eastAsia="en-US"/>
        </w:rPr>
      </w:pPr>
      <w:r>
        <w:rPr>
          <w:b/>
          <w:lang w:eastAsia="en-US"/>
        </w:rPr>
        <w:lastRenderedPageBreak/>
        <w:t>Similarity:</w:t>
      </w:r>
    </w:p>
    <w:p w14:paraId="6EF96D39" w14:textId="77777777" w:rsidR="001E48F3" w:rsidRDefault="001E48F3" w:rsidP="001E48F3">
      <w:pPr>
        <w:rPr>
          <w:lang w:eastAsia="en-US"/>
        </w:rPr>
      </w:pPr>
      <w:r>
        <w:rPr>
          <w:lang w:eastAsia="en-US"/>
        </w:rPr>
        <w:t>Both of the solutions aim at the NWDAF assisted application detection for the packets which will not introduce any enhancement on PDR activation, SDF detection, QoS control, etc.</w:t>
      </w:r>
    </w:p>
    <w:p w14:paraId="71E00D0E" w14:textId="77777777" w:rsidR="001E48F3" w:rsidRDefault="001E48F3" w:rsidP="001E48F3">
      <w:pPr>
        <w:rPr>
          <w:lang w:eastAsia="en-US"/>
        </w:rPr>
      </w:pPr>
      <w:r>
        <w:rPr>
          <w:lang w:eastAsia="en-US"/>
        </w:rPr>
        <w:t>The NWDAF in both Sol#8 and Sol#9 needs to collect the QoS flow level traffic information in UPF.</w:t>
      </w:r>
    </w:p>
    <w:p w14:paraId="3B61BAE9" w14:textId="77777777" w:rsidR="001E48F3" w:rsidRDefault="001E48F3" w:rsidP="001E48F3">
      <w:pPr>
        <w:rPr>
          <w:b/>
          <w:lang w:eastAsia="en-US"/>
        </w:rPr>
      </w:pPr>
      <w:r>
        <w:rPr>
          <w:b/>
          <w:lang w:eastAsia="en-US"/>
        </w:rPr>
        <w:t>Difference:</w:t>
      </w:r>
    </w:p>
    <w:p w14:paraId="2F4C5AFB" w14:textId="2E784D67" w:rsidR="001E48F3" w:rsidRDefault="001E48F3" w:rsidP="001E48F3">
      <w:pPr>
        <w:rPr>
          <w:ins w:id="9" w:author="Rapporteur" w:date="2022-09-21T23:54:00Z"/>
          <w:lang w:eastAsia="en-US"/>
        </w:rPr>
      </w:pPr>
      <w:r>
        <w:rPr>
          <w:lang w:eastAsia="en-US"/>
        </w:rPr>
        <w:t xml:space="preserve">Sol#8 introduces a new terminology, i.e. Service Type, to describe unknown applications. which leads to some new problems. E.g., how the Service Type detection and Service Type QoS control can co-exist with the existing SDF detection and QoS control, which will cause </w:t>
      </w:r>
      <w:r>
        <w:rPr>
          <w:rFonts w:hint="eastAsia"/>
          <w:lang w:eastAsia="en-US"/>
        </w:rPr>
        <w:t>complexity</w:t>
      </w:r>
      <w:r>
        <w:rPr>
          <w:lang w:eastAsia="en-US"/>
        </w:rPr>
        <w:t xml:space="preserve"> </w:t>
      </w:r>
      <w:r>
        <w:rPr>
          <w:rFonts w:hint="eastAsia"/>
          <w:lang w:eastAsia="en-US"/>
        </w:rPr>
        <w:t>to</w:t>
      </w:r>
      <w:r>
        <w:rPr>
          <w:lang w:eastAsia="en-US"/>
        </w:rPr>
        <w:t xml:space="preserve"> </w:t>
      </w:r>
      <w:r>
        <w:rPr>
          <w:rFonts w:hint="eastAsia"/>
          <w:lang w:eastAsia="en-US"/>
        </w:rPr>
        <w:t>the</w:t>
      </w:r>
      <w:r>
        <w:rPr>
          <w:lang w:eastAsia="en-US"/>
        </w:rPr>
        <w:t xml:space="preserve"> existing </w:t>
      </w:r>
      <w:r>
        <w:rPr>
          <w:rFonts w:hint="eastAsia"/>
          <w:lang w:eastAsia="en-US"/>
        </w:rPr>
        <w:t>mechanism</w:t>
      </w:r>
      <w:r>
        <w:rPr>
          <w:lang w:eastAsia="en-US"/>
        </w:rPr>
        <w:t xml:space="preserve"> of 5G system. However information omitting a service type would not be useful to derive policies for unknown applications. So that it is proposed that the handl</w:t>
      </w:r>
      <w:r w:rsidR="00C24D97">
        <w:rPr>
          <w:lang w:eastAsia="en-US"/>
        </w:rPr>
        <w:t xml:space="preserve">ing of unknown applications is </w:t>
      </w:r>
      <w:r>
        <w:rPr>
          <w:lang w:eastAsia="en-US"/>
        </w:rPr>
        <w:t xml:space="preserve">left to next release </w:t>
      </w:r>
    </w:p>
    <w:p w14:paraId="583E3AB0" w14:textId="6A65B850" w:rsidR="00751D91" w:rsidRDefault="00C135FB" w:rsidP="001E48F3">
      <w:pPr>
        <w:rPr>
          <w:lang w:eastAsia="en-US"/>
        </w:rPr>
      </w:pPr>
      <w:ins w:id="10" w:author="user1" w:date="2022-09-23T12:38:00Z">
        <w:r>
          <w:rPr>
            <w:lang w:eastAsia="en-US"/>
          </w:rPr>
          <w:t>Sol#8 assume</w:t>
        </w:r>
      </w:ins>
      <w:ins w:id="11" w:author="user1" w:date="2022-09-30T19:45:00Z">
        <w:r w:rsidR="006430EF">
          <w:rPr>
            <w:lang w:eastAsia="en-US"/>
          </w:rPr>
          <w:t>s</w:t>
        </w:r>
      </w:ins>
      <w:ins w:id="12" w:author="user1" w:date="2022-09-23T12:38:00Z">
        <w:r>
          <w:rPr>
            <w:lang w:eastAsia="en-US"/>
          </w:rPr>
          <w:t xml:space="preserve"> some input from the AF although the presumed underlying use case is to become independent of AF-provided information.</w:t>
        </w:r>
      </w:ins>
    </w:p>
    <w:p w14:paraId="5B51F537" w14:textId="48242597" w:rsidR="00751D91" w:rsidDel="00751D91" w:rsidRDefault="001E48F3" w:rsidP="001E48F3">
      <w:pPr>
        <w:rPr>
          <w:del w:id="13" w:author="Rapporteur" w:date="2022-09-21T23:54:00Z"/>
          <w:lang w:eastAsia="en-US"/>
        </w:rPr>
      </w:pPr>
      <w:r>
        <w:rPr>
          <w:lang w:eastAsia="en-US"/>
        </w:rPr>
        <w:t>Solution 9 covers only changes of PFDs for known applications (e.g. change of server address while other characteristics of the flow remain the same)</w:t>
      </w:r>
      <w:ins w:id="14" w:author="Rapporteur" w:date="2022-09-21T23:53:00Z">
        <w:r w:rsidR="00751D91">
          <w:rPr>
            <w:lang w:eastAsia="en-US"/>
          </w:rPr>
          <w:t>.</w:t>
        </w:r>
      </w:ins>
    </w:p>
    <w:p w14:paraId="1FA2D1AD" w14:textId="77777777" w:rsidR="001E48F3" w:rsidRDefault="001E48F3" w:rsidP="001E48F3">
      <w:pPr>
        <w:rPr>
          <w:b/>
          <w:lang w:eastAsia="en-US"/>
        </w:rPr>
      </w:pPr>
      <w:r>
        <w:rPr>
          <w:b/>
          <w:lang w:eastAsia="en-US"/>
        </w:rPr>
        <w:t>Open issues for both solutions</w:t>
      </w:r>
    </w:p>
    <w:p w14:paraId="44529830" w14:textId="77777777" w:rsidR="001E48F3" w:rsidRDefault="001E48F3" w:rsidP="001E48F3">
      <w:pPr>
        <w:rPr>
          <w:lang w:eastAsia="en-US"/>
        </w:rPr>
      </w:pPr>
      <w:r>
        <w:rPr>
          <w:lang w:eastAsia="en-US"/>
        </w:rPr>
        <w:t>Both solutions rely on new UDR reporting mechanism which are supposed to be introduced by FS_ UPEAS and require coordination with the results of that study.</w:t>
      </w:r>
    </w:p>
    <w:p w14:paraId="2FA54813" w14:textId="77777777" w:rsidR="001E48F3" w:rsidRDefault="001E48F3" w:rsidP="001E48F3">
      <w:pPr>
        <w:rPr>
          <w:lang w:eastAsia="en-US"/>
        </w:rPr>
      </w:pPr>
      <w:r>
        <w:rPr>
          <w:lang w:eastAsia="en-US"/>
        </w:rPr>
        <w:t>Both solutions do not answer the question how degradation of UPF performance due to excessive reporting load at the UDR can be avoided (as required in the key issue description). This may depend on FS_ UPEAS conclusions.</w:t>
      </w:r>
    </w:p>
    <w:p w14:paraId="685DCFD6" w14:textId="0BD3F5BB" w:rsidR="00E24F11" w:rsidDel="00C135FB" w:rsidRDefault="001E48F3" w:rsidP="00EE748C">
      <w:pPr>
        <w:rPr>
          <w:del w:id="15" w:author="user1" w:date="2022-09-23T12:38:00Z"/>
          <w:lang w:eastAsia="en-US"/>
        </w:rPr>
      </w:pPr>
      <w:del w:id="16" w:author="user1" w:date="2022-09-23T12:38:00Z">
        <w:r w:rsidDel="00C135FB">
          <w:rPr>
            <w:lang w:eastAsia="en-US"/>
          </w:rPr>
          <w:delText>Both solutions assume some input from the AF (although solution 9 does so too a much smaller extent, only for packet delay), although the presumed underlying use case is to become independent of AF-provided information.</w:delText>
        </w:r>
      </w:del>
    </w:p>
    <w:p w14:paraId="4A81527E" w14:textId="2664034C" w:rsidR="0055687E" w:rsidRPr="009D3415" w:rsidDel="00AC55D5" w:rsidRDefault="0055687E" w:rsidP="0055687E">
      <w:pPr>
        <w:pBdr>
          <w:top w:val="single" w:sz="4" w:space="1" w:color="auto"/>
          <w:left w:val="single" w:sz="4" w:space="4" w:color="auto"/>
          <w:bottom w:val="single" w:sz="4" w:space="1" w:color="auto"/>
          <w:right w:val="single" w:sz="4" w:space="4" w:color="auto"/>
        </w:pBdr>
        <w:shd w:val="clear" w:color="auto" w:fill="FFFF00"/>
        <w:jc w:val="center"/>
        <w:outlineLvl w:val="0"/>
        <w:rPr>
          <w:del w:id="17" w:author="Nokia r01" w:date="2022-10-09T22:44:00Z"/>
          <w:rFonts w:ascii="Arial" w:hAnsi="Arial" w:cs="Arial"/>
          <w:color w:val="FF0000"/>
          <w:sz w:val="28"/>
          <w:szCs w:val="28"/>
          <w:lang w:val="en-US"/>
        </w:rPr>
      </w:pPr>
      <w:del w:id="18" w:author="Nokia r01" w:date="2022-10-09T22:44:00Z">
        <w:r w:rsidRPr="009D3415" w:rsidDel="00AC55D5">
          <w:rPr>
            <w:rFonts w:ascii="Arial" w:hAnsi="Arial" w:cs="Arial"/>
            <w:color w:val="FF0000"/>
            <w:sz w:val="28"/>
            <w:szCs w:val="28"/>
            <w:lang w:val="en-US"/>
          </w:rPr>
          <w:delText xml:space="preserve">* * * * </w:delText>
        </w:r>
        <w:r w:rsidDel="00AC55D5">
          <w:rPr>
            <w:rFonts w:ascii="Arial" w:hAnsi="Arial" w:cs="Arial"/>
            <w:color w:val="FF0000"/>
            <w:sz w:val="28"/>
            <w:szCs w:val="28"/>
            <w:lang w:val="en-US" w:eastAsia="zh-CN"/>
          </w:rPr>
          <w:delText>Next</w:delText>
        </w:r>
        <w:r w:rsidRPr="009D3415" w:rsidDel="00AC55D5">
          <w:rPr>
            <w:rFonts w:ascii="Arial" w:hAnsi="Arial" w:cs="Arial"/>
            <w:color w:val="FF0000"/>
            <w:sz w:val="28"/>
            <w:szCs w:val="28"/>
            <w:lang w:val="en-US"/>
          </w:rPr>
          <w:delText xml:space="preserve"> change * * * *</w:delText>
        </w:r>
      </w:del>
    </w:p>
    <w:p w14:paraId="4C525695" w14:textId="058DA07C" w:rsidR="0055687E" w:rsidDel="00AC55D5" w:rsidRDefault="0055687E" w:rsidP="0055687E">
      <w:pPr>
        <w:pStyle w:val="Heading1"/>
        <w:rPr>
          <w:del w:id="19" w:author="Nokia r01" w:date="2022-10-09T22:44:00Z"/>
        </w:rPr>
      </w:pPr>
      <w:bookmarkStart w:id="20" w:name="_Toc97057843"/>
      <w:bookmarkStart w:id="21" w:name="_Toc17960"/>
      <w:bookmarkStart w:id="22" w:name="_Toc97052461"/>
      <w:bookmarkStart w:id="23" w:name="_Toc101171031"/>
      <w:bookmarkStart w:id="24" w:name="_Toc97052789"/>
      <w:bookmarkStart w:id="25" w:name="_Toc27950"/>
      <w:bookmarkStart w:id="26" w:name="_Toc104433438"/>
      <w:bookmarkStart w:id="27" w:name="_Toc104467555"/>
      <w:bookmarkStart w:id="28" w:name="_Toc104467890"/>
      <w:bookmarkStart w:id="29" w:name="_Toc104829278"/>
      <w:del w:id="30" w:author="Nokia r01" w:date="2022-10-09T22:44:00Z">
        <w:r w:rsidDel="00AC55D5">
          <w:delText>8</w:delText>
        </w:r>
        <w:r w:rsidDel="00AC55D5">
          <w:tab/>
          <w:delText>Conclusions</w:delText>
        </w:r>
        <w:bookmarkEnd w:id="20"/>
        <w:bookmarkEnd w:id="21"/>
        <w:bookmarkEnd w:id="22"/>
        <w:bookmarkEnd w:id="23"/>
        <w:bookmarkEnd w:id="24"/>
        <w:bookmarkEnd w:id="25"/>
        <w:bookmarkEnd w:id="26"/>
        <w:bookmarkEnd w:id="27"/>
        <w:bookmarkEnd w:id="28"/>
        <w:bookmarkEnd w:id="29"/>
      </w:del>
    </w:p>
    <w:p w14:paraId="3E91F053" w14:textId="772D4645" w:rsidR="001E48F3" w:rsidDel="00AC55D5" w:rsidRDefault="001E48F3" w:rsidP="001E48F3">
      <w:pPr>
        <w:rPr>
          <w:del w:id="31" w:author="Nokia r01" w:date="2022-10-09T22:44:00Z"/>
          <w:b/>
          <w:lang w:eastAsia="en-US"/>
        </w:rPr>
      </w:pPr>
      <w:del w:id="32" w:author="Nokia r01" w:date="2022-10-09T22:44:00Z">
        <w:r w:rsidDel="00AC55D5">
          <w:rPr>
            <w:b/>
            <w:lang w:eastAsia="en-US"/>
          </w:rPr>
          <w:delText>Interim conclusions:</w:delText>
        </w:r>
      </w:del>
    </w:p>
    <w:p w14:paraId="7FBD6D8D" w14:textId="4080F499" w:rsidR="001E48F3" w:rsidDel="00AC55D5" w:rsidRDefault="001E48F3" w:rsidP="001E48F3">
      <w:pPr>
        <w:rPr>
          <w:ins w:id="33" w:author="Nokia r16" w:date="2022-09-22T13:33:00Z"/>
          <w:del w:id="34" w:author="Nokia r01" w:date="2022-10-09T22:44:00Z"/>
          <w:lang w:eastAsia="en-US"/>
        </w:rPr>
      </w:pPr>
      <w:del w:id="35" w:author="Nokia r01" w:date="2022-10-09T22:44:00Z">
        <w:r w:rsidDel="00AC55D5">
          <w:rPr>
            <w:lang w:eastAsia="en-US"/>
          </w:rPr>
          <w:delText xml:space="preserve">It is concluded to focus on the use case of PFD updates for known applications </w:delText>
        </w:r>
      </w:del>
      <w:ins w:id="36" w:author="user1" w:date="2022-09-23T12:39:00Z">
        <w:del w:id="37" w:author="Nokia r01" w:date="2022-10-09T22:44:00Z">
          <w:r w:rsidR="00C135FB" w:rsidDel="00AC55D5">
            <w:rPr>
              <w:lang w:eastAsia="en-US"/>
            </w:rPr>
            <w:delText xml:space="preserve">stated </w:delText>
          </w:r>
        </w:del>
      </w:ins>
      <w:del w:id="38" w:author="Nokia r01" w:date="2022-10-09T22:44:00Z">
        <w:r w:rsidDel="00AC55D5">
          <w:rPr>
            <w:lang w:eastAsia="en-US"/>
          </w:rPr>
          <w:delText>in Solution#9</w:delText>
        </w:r>
      </w:del>
      <w:ins w:id="39" w:author="user1" w:date="2022-09-23T12:39:00Z">
        <w:del w:id="40" w:author="Nokia r01" w:date="2022-10-09T22:44:00Z">
          <w:r w:rsidR="00C135FB" w:rsidDel="00AC55D5">
            <w:rPr>
              <w:lang w:eastAsia="en-US"/>
            </w:rPr>
            <w:delText>, which is</w:delText>
          </w:r>
          <w:r w:rsidR="00C135FB" w:rsidDel="00AC55D5">
            <w:rPr>
              <w:rFonts w:eastAsiaTheme="minorEastAsia"/>
              <w:lang w:eastAsia="zh-CN"/>
            </w:rPr>
            <w:delText xml:space="preserve"> selected as baseline for the normative work</w:delText>
          </w:r>
        </w:del>
      </w:ins>
      <w:del w:id="41" w:author="Nokia r01" w:date="2022-10-09T22:44:00Z">
        <w:r w:rsidDel="00AC55D5">
          <w:rPr>
            <w:lang w:eastAsia="en-US"/>
          </w:rPr>
          <w:delText>.</w:delText>
        </w:r>
      </w:del>
    </w:p>
    <w:p w14:paraId="151710DC" w14:textId="66C31377" w:rsidR="00BE6015" w:rsidDel="00AC55D5" w:rsidRDefault="00BE6015" w:rsidP="00C135FB">
      <w:pPr>
        <w:pStyle w:val="NO"/>
        <w:rPr>
          <w:del w:id="42" w:author="Nokia r01" w:date="2022-10-09T22:44:00Z"/>
          <w:lang w:eastAsia="en-US"/>
        </w:rPr>
      </w:pPr>
      <w:ins w:id="43" w:author="Nokia r16" w:date="2022-09-22T13:33:00Z">
        <w:del w:id="44" w:author="Nokia r01" w:date="2022-10-09T22:44:00Z">
          <w:r w:rsidDel="00AC55D5">
            <w:rPr>
              <w:lang w:eastAsia="en-US"/>
            </w:rPr>
            <w:delText>NOTE 1:</w:delText>
          </w:r>
          <w:r w:rsidDel="00AC55D5">
            <w:rPr>
              <w:lang w:eastAsia="en-US"/>
            </w:rPr>
            <w:tab/>
            <w:delText xml:space="preserve">Extensive reporting </w:delText>
          </w:r>
        </w:del>
      </w:ins>
      <w:ins w:id="45" w:author="Nokia r16" w:date="2022-09-22T13:35:00Z">
        <w:del w:id="46" w:author="Nokia r01" w:date="2022-10-09T22:44:00Z">
          <w:r w:rsidDel="00AC55D5">
            <w:rPr>
              <w:lang w:eastAsia="en-US"/>
            </w:rPr>
            <w:delText>related to</w:delText>
          </w:r>
        </w:del>
      </w:ins>
      <w:ins w:id="47" w:author="Nokia r16" w:date="2022-09-22T13:33:00Z">
        <w:del w:id="48" w:author="Nokia r01" w:date="2022-10-09T22:44:00Z">
          <w:r w:rsidDel="00AC55D5">
            <w:rPr>
              <w:lang w:eastAsia="en-US"/>
            </w:rPr>
            <w:delText xml:space="preserve"> all traffic flows </w:delText>
          </w:r>
        </w:del>
      </w:ins>
      <w:ins w:id="49" w:author="Nokia r16" w:date="2022-09-22T13:35:00Z">
        <w:del w:id="50" w:author="Nokia r01" w:date="2022-10-09T22:44:00Z">
          <w:r w:rsidDel="00AC55D5">
            <w:rPr>
              <w:lang w:eastAsia="en-US"/>
            </w:rPr>
            <w:delText xml:space="preserve">at the UPF </w:delText>
          </w:r>
        </w:del>
      </w:ins>
      <w:ins w:id="51" w:author="Nokia r16" w:date="2022-09-22T13:34:00Z">
        <w:del w:id="52" w:author="Nokia r01" w:date="2022-10-09T22:44:00Z">
          <w:r w:rsidDel="00AC55D5">
            <w:rPr>
              <w:lang w:eastAsia="en-US"/>
            </w:rPr>
            <w:delText>should be</w:delText>
          </w:r>
        </w:del>
      </w:ins>
      <w:ins w:id="53" w:author="Nokia r16" w:date="2022-09-22T13:33:00Z">
        <w:del w:id="54" w:author="Nokia r01" w:date="2022-10-09T22:44:00Z">
          <w:r w:rsidDel="00AC55D5">
            <w:rPr>
              <w:lang w:eastAsia="en-US"/>
            </w:rPr>
            <w:delText xml:space="preserve"> avoid</w:delText>
          </w:r>
        </w:del>
      </w:ins>
      <w:ins w:id="55" w:author="Nokia r16" w:date="2022-09-22T13:34:00Z">
        <w:del w:id="56" w:author="Nokia r01" w:date="2022-10-09T22:44:00Z">
          <w:r w:rsidDel="00AC55D5">
            <w:rPr>
              <w:lang w:eastAsia="en-US"/>
            </w:rPr>
            <w:delText>ed due to the</w:delText>
          </w:r>
        </w:del>
      </w:ins>
      <w:ins w:id="57" w:author="Nokia r16" w:date="2022-09-22T13:33:00Z">
        <w:del w:id="58" w:author="Nokia r01" w:date="2022-10-09T22:44:00Z">
          <w:r w:rsidDel="00AC55D5">
            <w:rPr>
              <w:lang w:eastAsia="en-US"/>
            </w:rPr>
            <w:delText xml:space="preserve"> </w:delText>
          </w:r>
        </w:del>
      </w:ins>
      <w:ins w:id="59" w:author="Nokia r16" w:date="2022-09-22T13:41:00Z">
        <w:del w:id="60" w:author="Nokia r01" w:date="2022-10-09T22:44:00Z">
          <w:r w:rsidDel="00AC55D5">
            <w:rPr>
              <w:lang w:eastAsia="en-US"/>
            </w:rPr>
            <w:delText>high</w:delText>
          </w:r>
        </w:del>
      </w:ins>
      <w:ins w:id="61" w:author="Nokia r16" w:date="2022-09-22T13:33:00Z">
        <w:del w:id="62" w:author="Nokia r01" w:date="2022-10-09T22:44:00Z">
          <w:r w:rsidDel="00AC55D5">
            <w:rPr>
              <w:lang w:eastAsia="en-US"/>
            </w:rPr>
            <w:delText xml:space="preserve"> UPF load. An NWDAF may subscribe only for reporting for some UEs to limit the load.</w:delText>
          </w:r>
        </w:del>
      </w:ins>
    </w:p>
    <w:p w14:paraId="4C5716A5" w14:textId="7D809DF5" w:rsidR="009D35FC" w:rsidRPr="001E48F3" w:rsidDel="00AC55D5" w:rsidRDefault="001E48F3" w:rsidP="001E48F3">
      <w:pPr>
        <w:pStyle w:val="NO"/>
        <w:rPr>
          <w:del w:id="63" w:author="Nokia r01" w:date="2022-10-09T22:44:00Z"/>
          <w:lang w:eastAsia="en-US"/>
        </w:rPr>
      </w:pPr>
      <w:del w:id="64" w:author="Nokia r01" w:date="2022-10-09T22:44:00Z">
        <w:r w:rsidDel="00AC55D5">
          <w:rPr>
            <w:lang w:eastAsia="en-US"/>
          </w:rPr>
          <w:delText>NOTE</w:delText>
        </w:r>
      </w:del>
      <w:ins w:id="65" w:author="Nokia r16" w:date="2022-09-22T13:33:00Z">
        <w:del w:id="66" w:author="Nokia r01" w:date="2022-10-09T22:44:00Z">
          <w:r w:rsidR="00BE6015" w:rsidDel="00AC55D5">
            <w:rPr>
              <w:lang w:eastAsia="en-US"/>
            </w:rPr>
            <w:delText> 2</w:delText>
          </w:r>
        </w:del>
      </w:ins>
      <w:del w:id="67" w:author="Nokia r01" w:date="2022-10-09T22:44:00Z">
        <w:r w:rsidDel="00AC55D5">
          <w:rPr>
            <w:lang w:eastAsia="en-US"/>
          </w:rPr>
          <w:delText>:</w:delText>
        </w:r>
        <w:r w:rsidDel="00AC55D5">
          <w:rPr>
            <w:lang w:eastAsia="en-US"/>
          </w:rPr>
          <w:tab/>
          <w:delText>Coordination with the FS_ UPEAS conclusions is required for final conclusions</w:delText>
        </w:r>
      </w:del>
      <w:ins w:id="68" w:author="Nokia r16" w:date="2022-09-22T13:43:00Z">
        <w:del w:id="69" w:author="Nokia r01" w:date="2022-10-09T22:44:00Z">
          <w:r w:rsidR="00BE6015" w:rsidDel="00AC55D5">
            <w:rPr>
              <w:lang w:eastAsia="en-US"/>
            </w:rPr>
            <w:delText>procedures for</w:delText>
          </w:r>
        </w:del>
      </w:ins>
      <w:ins w:id="70" w:author="Nokia r16" w:date="2022-09-22T13:42:00Z">
        <w:del w:id="71" w:author="Nokia r01" w:date="2022-10-09T22:44:00Z">
          <w:r w:rsidR="00BE6015" w:rsidDel="00AC55D5">
            <w:rPr>
              <w:lang w:eastAsia="en-US"/>
            </w:rPr>
            <w:delText xml:space="preserve"> UPF event exposure and the related subscription</w:delText>
          </w:r>
        </w:del>
      </w:ins>
      <w:del w:id="72" w:author="Nokia r01" w:date="2022-10-09T22:44:00Z">
        <w:r w:rsidDel="00AC55D5">
          <w:rPr>
            <w:lang w:eastAsia="en-US"/>
          </w:rPr>
          <w:delText>.</w:delText>
        </w:r>
      </w:del>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833C" w14:textId="77777777" w:rsidR="0024353D" w:rsidRDefault="0024353D">
      <w:r>
        <w:separator/>
      </w:r>
    </w:p>
    <w:p w14:paraId="1F727DD9" w14:textId="77777777" w:rsidR="0024353D" w:rsidRDefault="0024353D"/>
  </w:endnote>
  <w:endnote w:type="continuationSeparator" w:id="0">
    <w:p w14:paraId="2ECEB9A9" w14:textId="77777777" w:rsidR="0024353D" w:rsidRDefault="0024353D">
      <w:r>
        <w:continuationSeparator/>
      </w:r>
    </w:p>
    <w:p w14:paraId="4BB555F2" w14:textId="77777777" w:rsidR="0024353D" w:rsidRDefault="00243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ADD87" w14:textId="77777777" w:rsidR="0024353D" w:rsidRDefault="0024353D">
      <w:r>
        <w:separator/>
      </w:r>
    </w:p>
    <w:p w14:paraId="17915378" w14:textId="77777777" w:rsidR="0024353D" w:rsidRDefault="0024353D"/>
  </w:footnote>
  <w:footnote w:type="continuationSeparator" w:id="0">
    <w:p w14:paraId="3EA99E84" w14:textId="77777777" w:rsidR="0024353D" w:rsidRDefault="0024353D">
      <w:r>
        <w:continuationSeparator/>
      </w:r>
    </w:p>
    <w:p w14:paraId="0C3314D5" w14:textId="77777777" w:rsidR="0024353D" w:rsidRDefault="00243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540DFE88"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430EF">
      <w:rPr>
        <w:rFonts w:ascii="Arial" w:hAnsi="Arial" w:cs="Arial"/>
        <w:b/>
        <w:bCs/>
        <w:noProof/>
        <w:sz w:val="18"/>
        <w:lang w:val="fr-FR"/>
      </w:rPr>
      <w:t>1</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Rapporteur">
    <w15:presenceInfo w15:providerId="None" w15:userId="Rapporteur"/>
  </w15:person>
  <w15:person w15:author="user1">
    <w15:presenceInfo w15:providerId="None" w15:userId="user1"/>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C87"/>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353D"/>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098B"/>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0157"/>
    <w:rsid w:val="00601CC9"/>
    <w:rsid w:val="00603FD0"/>
    <w:rsid w:val="00604C05"/>
    <w:rsid w:val="00605104"/>
    <w:rsid w:val="00606BEC"/>
    <w:rsid w:val="006111B5"/>
    <w:rsid w:val="0061147C"/>
    <w:rsid w:val="00611B09"/>
    <w:rsid w:val="00612490"/>
    <w:rsid w:val="00612D1B"/>
    <w:rsid w:val="00613159"/>
    <w:rsid w:val="00613572"/>
    <w:rsid w:val="00613CCC"/>
    <w:rsid w:val="00613E10"/>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30EF"/>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2DA"/>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821"/>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5D5"/>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015"/>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5FB"/>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713"/>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6D2F"/>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0DA"/>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07A3"/>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04349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1416215">
      <w:bodyDiv w:val="1"/>
      <w:marLeft w:val="0"/>
      <w:marRight w:val="0"/>
      <w:marTop w:val="0"/>
      <w:marBottom w:val="0"/>
      <w:divBdr>
        <w:top w:val="none" w:sz="0" w:space="0" w:color="auto"/>
        <w:left w:val="none" w:sz="0" w:space="0" w:color="auto"/>
        <w:bottom w:val="none" w:sz="0" w:space="0" w:color="auto"/>
        <w:right w:val="none" w:sz="0" w:space="0" w:color="auto"/>
      </w:divBdr>
      <w:divsChild>
        <w:div w:id="985666793">
          <w:marLeft w:val="274"/>
          <w:marRight w:val="0"/>
          <w:marTop w:val="0"/>
          <w:marBottom w:val="0"/>
          <w:divBdr>
            <w:top w:val="none" w:sz="0" w:space="0" w:color="auto"/>
            <w:left w:val="none" w:sz="0" w:space="0" w:color="auto"/>
            <w:bottom w:val="none" w:sz="0" w:space="0" w:color="auto"/>
            <w:right w:val="none" w:sz="0" w:space="0" w:color="auto"/>
          </w:divBdr>
        </w:div>
        <w:div w:id="1919636985">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363676547">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1650243">
      <w:bodyDiv w:val="1"/>
      <w:marLeft w:val="0"/>
      <w:marRight w:val="0"/>
      <w:marTop w:val="0"/>
      <w:marBottom w:val="0"/>
      <w:divBdr>
        <w:top w:val="none" w:sz="0" w:space="0" w:color="auto"/>
        <w:left w:val="none" w:sz="0" w:space="0" w:color="auto"/>
        <w:bottom w:val="none" w:sz="0" w:space="0" w:color="auto"/>
        <w:right w:val="none" w:sz="0" w:space="0" w:color="auto"/>
      </w:divBdr>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1565845">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079668383">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E698642-166F-4D35-A791-31C2F6D1C84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3549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2022-10-09T20:44:00Z</dcterms:created>
  <dcterms:modified xsi:type="dcterms:W3CDTF">2022-10-09T20:45:00Z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